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D8B8C7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E97EB3">
        <w:rPr>
          <w:b/>
          <w:noProof/>
          <w:sz w:val="24"/>
        </w:rPr>
        <w:t>551</w:t>
      </w:r>
      <w:bookmarkStart w:id="0" w:name="_GoBack"/>
      <w:bookmarkEnd w:id="0"/>
    </w:p>
    <w:p w14:paraId="0E874A83" w14:textId="7F46018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E97EB3">
        <w:rPr>
          <w:b/>
          <w:noProof/>
          <w:sz w:val="24"/>
        </w:rPr>
        <w:tab/>
      </w:r>
      <w:r w:rsidR="00E97EB3">
        <w:rPr>
          <w:b/>
          <w:noProof/>
          <w:sz w:val="24"/>
        </w:rPr>
        <w:tab/>
      </w:r>
      <w:r w:rsidR="00E97EB3">
        <w:rPr>
          <w:b/>
          <w:noProof/>
          <w:sz w:val="24"/>
        </w:rPr>
        <w:tab/>
      </w:r>
      <w:r w:rsidR="00E97EB3">
        <w:rPr>
          <w:b/>
          <w:noProof/>
          <w:sz w:val="24"/>
        </w:rPr>
        <w:tab/>
      </w:r>
      <w:r w:rsidR="00E97EB3">
        <w:rPr>
          <w:b/>
          <w:noProof/>
          <w:sz w:val="24"/>
        </w:rPr>
        <w:tab/>
      </w:r>
      <w:r w:rsidR="00E97EB3">
        <w:rPr>
          <w:b/>
          <w:noProof/>
          <w:sz w:val="24"/>
        </w:rPr>
        <w:tab/>
      </w:r>
      <w:r w:rsidR="00E97EB3">
        <w:rPr>
          <w:b/>
          <w:noProof/>
          <w:sz w:val="24"/>
        </w:rPr>
        <w:tab/>
      </w:r>
      <w:r w:rsidR="00E97EB3">
        <w:rPr>
          <w:b/>
          <w:noProof/>
          <w:sz w:val="24"/>
        </w:rPr>
        <w:tab/>
      </w:r>
      <w:r w:rsidR="00E97EB3">
        <w:rPr>
          <w:b/>
          <w:noProof/>
          <w:sz w:val="24"/>
        </w:rPr>
        <w:tab/>
      </w:r>
      <w:r w:rsidR="00E97EB3">
        <w:rPr>
          <w:b/>
          <w:noProof/>
          <w:sz w:val="24"/>
        </w:rPr>
        <w:tab/>
      </w:r>
      <w:r w:rsidR="00E97EB3">
        <w:rPr>
          <w:b/>
          <w:noProof/>
          <w:sz w:val="24"/>
        </w:rPr>
        <w:tab/>
      </w:r>
      <w:r w:rsidR="00E97EB3">
        <w:rPr>
          <w:b/>
          <w:noProof/>
          <w:sz w:val="24"/>
        </w:rPr>
        <w:tab/>
      </w:r>
      <w:r w:rsidR="00E97EB3">
        <w:rPr>
          <w:b/>
          <w:noProof/>
          <w:sz w:val="24"/>
        </w:rPr>
        <w:tab/>
      </w:r>
      <w:r w:rsidR="00E97EB3">
        <w:rPr>
          <w:b/>
          <w:noProof/>
          <w:sz w:val="24"/>
        </w:rPr>
        <w:tab/>
      </w:r>
      <w:r w:rsidR="00E97EB3" w:rsidRPr="00E97EB3">
        <w:rPr>
          <w:b/>
          <w:i/>
          <w:noProof/>
          <w:sz w:val="18"/>
          <w:szCs w:val="18"/>
        </w:rPr>
        <w:t xml:space="preserve">Revision of </w:t>
      </w:r>
      <w:r w:rsidR="00E97EB3" w:rsidRPr="00E97EB3">
        <w:rPr>
          <w:b/>
          <w:i/>
          <w:noProof/>
          <w:sz w:val="18"/>
          <w:szCs w:val="18"/>
        </w:rPr>
        <w:t>C4-211437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6A6EB" w:rsidR="001E41F3" w:rsidRPr="00410371" w:rsidRDefault="00C05CD0" w:rsidP="00F079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079CF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3EEBE" w:rsidR="001E41F3" w:rsidRPr="00410371" w:rsidRDefault="005E5444" w:rsidP="005E54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50A804" w:rsidR="001E41F3" w:rsidRPr="00410371" w:rsidRDefault="00E97E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DBDBD" w:rsidR="001E41F3" w:rsidRPr="00410371" w:rsidRDefault="00F079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0B6100" w:rsidR="00F25D98" w:rsidRDefault="003948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4D19A" w:rsidR="001E41F3" w:rsidRDefault="00C05CD0" w:rsidP="00F079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F19A7F" w:rsidR="001E41F3" w:rsidRDefault="00E97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 w:rsidR="00253630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7F16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708AA7DE" w14:textId="15015D03" w:rsidR="00A60B25" w:rsidRPr="00A60B25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proposed to update the reference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1AFE" w14:textId="77777777" w:rsidR="005124EA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URI:</w:t>
            </w:r>
          </w:p>
          <w:p w14:paraId="4A9A59A4" w14:textId="77777777" w:rsidR="005124EA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09D">
              <w:rPr>
                <w:noProof/>
                <w:lang w:eastAsia="zh-CN"/>
              </w:rPr>
              <w:t>https://spec.openapis.org/oas/v3.0.0</w:t>
            </w:r>
          </w:p>
          <w:p w14:paraId="31C656EC" w14:textId="705A0571" w:rsidR="001E41F3" w:rsidRPr="00C05CD0" w:rsidRDefault="001E41F3" w:rsidP="00F079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6B69B" w:rsidR="005124EA" w:rsidRDefault="00C05CD0" w:rsidP="00F07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5FB25" w:rsidR="001E41F3" w:rsidRDefault="00C05CD0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A25647" w:rsidR="001E41F3" w:rsidRDefault="00C325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D4A860" w:rsidR="001E41F3" w:rsidRDefault="00C325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C48C2" w:rsidR="001E41F3" w:rsidRDefault="00C325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D47B79" w:rsidR="001E41F3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rPr>
                <w:bCs/>
              </w:rPr>
              <w:t xml:space="preserve">This CR </w:t>
            </w:r>
            <w:r w:rsidR="00F079CF">
              <w:rPr>
                <w:bCs/>
              </w:rPr>
              <w:t xml:space="preserve">does not change the </w:t>
            </w:r>
            <w:proofErr w:type="spellStart"/>
            <w:r w:rsidR="00F079CF">
              <w:rPr>
                <w:bCs/>
              </w:rPr>
              <w:t>Open</w:t>
            </w:r>
            <w:r w:rsidR="00BB22C5">
              <w:t>API</w:t>
            </w:r>
            <w:proofErr w:type="spellEnd"/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7A2D6012" w14:textId="77777777" w:rsidR="002A0A9A" w:rsidRPr="004D3578" w:rsidRDefault="002A0A9A" w:rsidP="002A0A9A">
      <w:pPr>
        <w:pStyle w:val="1"/>
      </w:pPr>
      <w:bookmarkStart w:id="2" w:name="_Toc11342306"/>
      <w:bookmarkStart w:id="3" w:name="_Toc36460712"/>
      <w:bookmarkStart w:id="4" w:name="_Toc45029920"/>
      <w:bookmarkStart w:id="5" w:name="_Toc5702634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14:paraId="39CB8AA6" w14:textId="77777777" w:rsidR="002A0A9A" w:rsidRPr="004D3578" w:rsidRDefault="002A0A9A" w:rsidP="002A0A9A">
      <w:r w:rsidRPr="004D3578">
        <w:t>The following documents contain provisions which, through reference in this text, constitute provisions of the present document.</w:t>
      </w:r>
    </w:p>
    <w:p w14:paraId="5092E2BD" w14:textId="77777777" w:rsidR="002A0A9A" w:rsidRPr="004D3578" w:rsidRDefault="002A0A9A" w:rsidP="002A0A9A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113DBC" w14:textId="77777777" w:rsidR="002A0A9A" w:rsidRPr="004D3578" w:rsidRDefault="002A0A9A" w:rsidP="002A0A9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7A1D4D" w14:textId="77777777" w:rsidR="002A0A9A" w:rsidRPr="004D3578" w:rsidRDefault="002A0A9A" w:rsidP="002A0A9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75C3022A" w14:textId="77777777" w:rsidR="002A0A9A" w:rsidRDefault="002A0A9A" w:rsidP="002A0A9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536F460" w14:textId="77777777" w:rsidR="002A0A9A" w:rsidRPr="005E4D39" w:rsidRDefault="002A0A9A" w:rsidP="002A0A9A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3849EF1A" w14:textId="77777777" w:rsidR="002A0A9A" w:rsidRPr="005E4D39" w:rsidRDefault="002A0A9A" w:rsidP="002A0A9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07668553" w14:textId="77777777" w:rsidR="002A0A9A" w:rsidRPr="005E4D39" w:rsidRDefault="002A0A9A" w:rsidP="002A0A9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03158292" w14:textId="77777777" w:rsidR="002A0A9A" w:rsidRDefault="002A0A9A" w:rsidP="002A0A9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6B3EBE1A" w14:textId="77777777" w:rsidR="002A0A9A" w:rsidRDefault="002A0A9A" w:rsidP="002A0A9A">
      <w:pPr>
        <w:pStyle w:val="EX"/>
      </w:pPr>
      <w:r>
        <w:t>[6]</w:t>
      </w:r>
      <w:r>
        <w:tab/>
        <w:t>3GPP TS 29.571: "</w:t>
      </w:r>
      <w:r w:rsidRPr="00F732CC">
        <w:t>5G System; Common Data Types for Service Based Interfaces</w:t>
      </w:r>
      <w:r>
        <w:t>; Stage 3".</w:t>
      </w:r>
    </w:p>
    <w:p w14:paraId="610FEBF3" w14:textId="77777777" w:rsidR="002A0A9A" w:rsidRDefault="002A0A9A" w:rsidP="002A0A9A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7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14:paraId="3ADBA776" w14:textId="7E188830" w:rsidR="002A0A9A" w:rsidRDefault="002A0A9A" w:rsidP="002A0A9A">
      <w:pPr>
        <w:pStyle w:val="EX"/>
        <w:rPr>
          <w:noProof/>
        </w:rPr>
      </w:pPr>
      <w:r w:rsidRPr="00AA440E">
        <w:t>[8]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</w:t>
      </w:r>
      <w:del w:id="10" w:author="Huawei" w:date="2021-02-02T19:55:00Z">
        <w:r w:rsidRPr="00C02424" w:rsidDel="002A0A9A">
          <w:rPr>
            <w:noProof/>
          </w:rPr>
          <w:delText xml:space="preserve">3.0.0 </w:delText>
        </w:r>
      </w:del>
      <w:r w:rsidRPr="00C02424">
        <w:rPr>
          <w:noProof/>
        </w:rPr>
        <w:t>Specification</w:t>
      </w:r>
      <w:ins w:id="11" w:author="Huawei" w:date="2021-02-02T19:55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 w:rsidRPr="00C02424">
        <w:rPr>
          <w:noProof/>
        </w:rPr>
        <w:t xml:space="preserve">", </w:t>
      </w:r>
      <w:ins w:id="12" w:author="Huawei" w:date="2021-02-02T19:55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3" w:author="Huawei" w:date="2021-02-02T19:55:00Z">
        <w:r w:rsidDel="002A0A9A">
          <w:rPr>
            <w:rStyle w:val="aa"/>
            <w:noProof/>
          </w:rPr>
          <w:fldChar w:fldCharType="begin"/>
        </w:r>
        <w:r w:rsidDel="002A0A9A">
          <w:rPr>
            <w:rStyle w:val="aa"/>
            <w:noProof/>
          </w:rPr>
          <w:delInstrText xml:space="preserve"> HYPERLINK "https://github.com/OAI/OpenAPI-Specification/blob/master/versions/3.0.0.md" </w:delInstrText>
        </w:r>
        <w:r w:rsidDel="002A0A9A">
          <w:rPr>
            <w:rStyle w:val="aa"/>
            <w:noProof/>
          </w:rPr>
          <w:fldChar w:fldCharType="separate"/>
        </w:r>
        <w:r w:rsidRPr="00C02424" w:rsidDel="002A0A9A">
          <w:rPr>
            <w:rStyle w:val="aa"/>
            <w:noProof/>
          </w:rPr>
          <w:delText>https://github.com/OAI/OpenAPI-Specification/blob/master/versions/3.0.0.md</w:delText>
        </w:r>
        <w:r w:rsidDel="002A0A9A">
          <w:rPr>
            <w:rStyle w:val="aa"/>
            <w:noProof/>
          </w:rPr>
          <w:fldChar w:fldCharType="end"/>
        </w:r>
        <w:r w:rsidDel="002A0A9A">
          <w:rPr>
            <w:noProof/>
          </w:rPr>
          <w:delText>.</w:delText>
        </w:r>
      </w:del>
    </w:p>
    <w:p w14:paraId="17B44012" w14:textId="77777777" w:rsidR="002A0A9A" w:rsidRDefault="002A0A9A" w:rsidP="002A0A9A">
      <w:pPr>
        <w:pStyle w:val="EX"/>
        <w:rPr>
          <w:noProof/>
        </w:rPr>
      </w:pPr>
      <w:r>
        <w:t>[9]</w:t>
      </w:r>
      <w: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790AC315" w14:textId="77777777" w:rsidR="002A0A9A" w:rsidRDefault="002A0A9A" w:rsidP="002A0A9A">
      <w:pPr>
        <w:pStyle w:val="EX"/>
      </w:pPr>
      <w:r>
        <w:t>[10]</w:t>
      </w:r>
      <w:r>
        <w:tab/>
        <w:t>IETF RFC 7807:</w:t>
      </w:r>
      <w:r w:rsidRPr="006E3855">
        <w:rPr>
          <w:lang w:eastAsia="zh-CN"/>
        </w:rPr>
        <w:t xml:space="preserve"> </w:t>
      </w:r>
      <w:r>
        <w:t>"Problem Details for HTTP APIs".</w:t>
      </w:r>
    </w:p>
    <w:p w14:paraId="2CEB06F3" w14:textId="77777777" w:rsidR="002A0A9A" w:rsidRDefault="002A0A9A" w:rsidP="002A0A9A">
      <w:pPr>
        <w:pStyle w:val="EX"/>
      </w:pPr>
      <w:r>
        <w:t>[11]</w:t>
      </w:r>
      <w:r>
        <w:tab/>
        <w:t>3GPP TS 33.501: "Security Architecture and Procedures for 5G System".</w:t>
      </w:r>
    </w:p>
    <w:p w14:paraId="4F7657BE" w14:textId="77777777" w:rsidR="002A0A9A" w:rsidRDefault="002A0A9A" w:rsidP="002A0A9A">
      <w:pPr>
        <w:pStyle w:val="EX"/>
      </w:pPr>
      <w:r>
        <w:rPr>
          <w:lang w:val="de-DE"/>
        </w:rPr>
        <w:t>[12]</w:t>
      </w:r>
      <w:r>
        <w:rPr>
          <w:lang w:val="de-DE"/>
        </w:rPr>
        <w:tab/>
        <w:t>IETF RFC 6749: "The OAuth 2.0 Authorization Framework".</w:t>
      </w:r>
    </w:p>
    <w:p w14:paraId="0A10E819" w14:textId="77777777" w:rsidR="002A0A9A" w:rsidRDefault="002A0A9A" w:rsidP="002A0A9A">
      <w:pPr>
        <w:pStyle w:val="EX"/>
      </w:pPr>
      <w:r w:rsidRPr="004D3578">
        <w:t>[</w:t>
      </w:r>
      <w:r>
        <w:t>13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9.510</w:t>
      </w:r>
      <w:r w:rsidRPr="004D3578">
        <w:t xml:space="preserve">: </w:t>
      </w:r>
      <w:r>
        <w:t xml:space="preserve">"5G System; </w:t>
      </w:r>
      <w:r w:rsidRPr="00D76268">
        <w:t>Network Function Repository Services</w:t>
      </w:r>
      <w:r w:rsidRPr="00D76268">
        <w:rPr>
          <w:rFonts w:hint="eastAsia"/>
          <w:lang w:eastAsia="zh-CN"/>
        </w:rPr>
        <w:t>;</w:t>
      </w:r>
      <w:r>
        <w:t xml:space="preserve"> Stage 3".</w:t>
      </w:r>
    </w:p>
    <w:p w14:paraId="45A4B2EA" w14:textId="77777777" w:rsidR="002A0A9A" w:rsidRDefault="002A0A9A" w:rsidP="002A0A9A">
      <w:pPr>
        <w:pStyle w:val="EX"/>
      </w:pPr>
      <w:r>
        <w:t>[14]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5A709ED0" w14:textId="77777777" w:rsidR="002A0A9A" w:rsidRDefault="002A0A9A" w:rsidP="002A0A9A">
      <w:pPr>
        <w:pStyle w:val="EX"/>
        <w:rPr>
          <w:lang w:eastAsia="zh-CN"/>
        </w:rPr>
      </w:pPr>
      <w:r w:rsidRPr="000C5BFD">
        <w:rPr>
          <w:lang w:val="en-US"/>
        </w:rPr>
        <w:t>[</w:t>
      </w:r>
      <w:r>
        <w:rPr>
          <w:lang w:val="en-US"/>
        </w:rPr>
        <w:t>15</w:t>
      </w:r>
      <w:r w:rsidRPr="000C5BFD">
        <w:rPr>
          <w:lang w:val="en-US"/>
        </w:rPr>
        <w:t>]</w:t>
      </w:r>
      <w:r w:rsidRPr="000C5BFD">
        <w:rPr>
          <w:lang w:val="en-US"/>
        </w:rPr>
        <w:tab/>
        <w:t>3GPP TS 29.524: "</w:t>
      </w:r>
      <w:r>
        <w:rPr>
          <w:lang w:val="en-US"/>
        </w:rPr>
        <w:t xml:space="preserve">5G System; </w:t>
      </w:r>
      <w:r w:rsidRPr="000C5BFD">
        <w:rPr>
          <w:lang w:val="en-US"/>
        </w:rPr>
        <w:t>Cause codes mapping between 5GC interfaces; Stage 3".</w:t>
      </w:r>
    </w:p>
    <w:p w14:paraId="2FE8345B" w14:textId="77777777" w:rsidR="002A0A9A" w:rsidRDefault="002A0A9A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E6C93" w14:textId="77777777" w:rsidR="00D3358C" w:rsidRDefault="00D3358C">
      <w:r>
        <w:separator/>
      </w:r>
    </w:p>
  </w:endnote>
  <w:endnote w:type="continuationSeparator" w:id="0">
    <w:p w14:paraId="68403769" w14:textId="77777777" w:rsidR="00D3358C" w:rsidRDefault="00D3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D2684" w14:textId="77777777" w:rsidR="00D3358C" w:rsidRDefault="00D3358C">
      <w:r>
        <w:separator/>
      </w:r>
    </w:p>
  </w:footnote>
  <w:footnote w:type="continuationSeparator" w:id="0">
    <w:p w14:paraId="48C203B1" w14:textId="77777777" w:rsidR="00D3358C" w:rsidRDefault="00D33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335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335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C9"/>
    <w:rsid w:val="0002780A"/>
    <w:rsid w:val="000628F9"/>
    <w:rsid w:val="000A6394"/>
    <w:rsid w:val="000B78BA"/>
    <w:rsid w:val="000B7FED"/>
    <w:rsid w:val="000C038A"/>
    <w:rsid w:val="000C409E"/>
    <w:rsid w:val="000C6598"/>
    <w:rsid w:val="000D44B3"/>
    <w:rsid w:val="001219CB"/>
    <w:rsid w:val="00123582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53630"/>
    <w:rsid w:val="002560A8"/>
    <w:rsid w:val="0026004D"/>
    <w:rsid w:val="002640DD"/>
    <w:rsid w:val="00275D12"/>
    <w:rsid w:val="00284FEB"/>
    <w:rsid w:val="002860C4"/>
    <w:rsid w:val="0029528F"/>
    <w:rsid w:val="002A0A9A"/>
    <w:rsid w:val="002B3A12"/>
    <w:rsid w:val="002B5741"/>
    <w:rsid w:val="002E472E"/>
    <w:rsid w:val="002E64DC"/>
    <w:rsid w:val="00305409"/>
    <w:rsid w:val="003155AC"/>
    <w:rsid w:val="003609EF"/>
    <w:rsid w:val="0036231A"/>
    <w:rsid w:val="00374DD4"/>
    <w:rsid w:val="003948FB"/>
    <w:rsid w:val="0039535E"/>
    <w:rsid w:val="003C262E"/>
    <w:rsid w:val="003D454E"/>
    <w:rsid w:val="003E1A36"/>
    <w:rsid w:val="00410371"/>
    <w:rsid w:val="004215D0"/>
    <w:rsid w:val="004242F1"/>
    <w:rsid w:val="004825FB"/>
    <w:rsid w:val="004A00B9"/>
    <w:rsid w:val="004B75B7"/>
    <w:rsid w:val="004E6060"/>
    <w:rsid w:val="005124EA"/>
    <w:rsid w:val="0051580D"/>
    <w:rsid w:val="00546F55"/>
    <w:rsid w:val="00547111"/>
    <w:rsid w:val="00592D74"/>
    <w:rsid w:val="005E2C44"/>
    <w:rsid w:val="005E5444"/>
    <w:rsid w:val="0061768D"/>
    <w:rsid w:val="00621188"/>
    <w:rsid w:val="006257ED"/>
    <w:rsid w:val="00665C47"/>
    <w:rsid w:val="00695808"/>
    <w:rsid w:val="006B46FB"/>
    <w:rsid w:val="006E21FB"/>
    <w:rsid w:val="0070632E"/>
    <w:rsid w:val="00755752"/>
    <w:rsid w:val="00787A30"/>
    <w:rsid w:val="00791E39"/>
    <w:rsid w:val="00792342"/>
    <w:rsid w:val="007977A8"/>
    <w:rsid w:val="007B512A"/>
    <w:rsid w:val="007C2097"/>
    <w:rsid w:val="007D6A07"/>
    <w:rsid w:val="007F7259"/>
    <w:rsid w:val="008040A8"/>
    <w:rsid w:val="00807321"/>
    <w:rsid w:val="008279FA"/>
    <w:rsid w:val="00833B8C"/>
    <w:rsid w:val="008626E7"/>
    <w:rsid w:val="00870EE7"/>
    <w:rsid w:val="008842D4"/>
    <w:rsid w:val="008863B9"/>
    <w:rsid w:val="0089666F"/>
    <w:rsid w:val="008A45A6"/>
    <w:rsid w:val="008F1CE8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32CFC"/>
    <w:rsid w:val="00A47E70"/>
    <w:rsid w:val="00A50CF0"/>
    <w:rsid w:val="00A60B25"/>
    <w:rsid w:val="00A678F0"/>
    <w:rsid w:val="00A7671C"/>
    <w:rsid w:val="00A82851"/>
    <w:rsid w:val="00AA2CBC"/>
    <w:rsid w:val="00AA774C"/>
    <w:rsid w:val="00AC5820"/>
    <w:rsid w:val="00AD1CD8"/>
    <w:rsid w:val="00B142A2"/>
    <w:rsid w:val="00B258BB"/>
    <w:rsid w:val="00B52AAE"/>
    <w:rsid w:val="00B67B97"/>
    <w:rsid w:val="00B968C8"/>
    <w:rsid w:val="00BA3EC5"/>
    <w:rsid w:val="00BA51D9"/>
    <w:rsid w:val="00BA6F83"/>
    <w:rsid w:val="00BB22C5"/>
    <w:rsid w:val="00BB5DFC"/>
    <w:rsid w:val="00BD279D"/>
    <w:rsid w:val="00BD6BB8"/>
    <w:rsid w:val="00C05CD0"/>
    <w:rsid w:val="00C32557"/>
    <w:rsid w:val="00C66BA2"/>
    <w:rsid w:val="00C94686"/>
    <w:rsid w:val="00C95985"/>
    <w:rsid w:val="00CB5EC6"/>
    <w:rsid w:val="00CC5026"/>
    <w:rsid w:val="00CC68D0"/>
    <w:rsid w:val="00D03F9A"/>
    <w:rsid w:val="00D06D51"/>
    <w:rsid w:val="00D24991"/>
    <w:rsid w:val="00D3358C"/>
    <w:rsid w:val="00D50255"/>
    <w:rsid w:val="00D66520"/>
    <w:rsid w:val="00D86F90"/>
    <w:rsid w:val="00DE34CF"/>
    <w:rsid w:val="00E13F3D"/>
    <w:rsid w:val="00E34898"/>
    <w:rsid w:val="00E40E9B"/>
    <w:rsid w:val="00E97EB3"/>
    <w:rsid w:val="00EB09B7"/>
    <w:rsid w:val="00EC5544"/>
    <w:rsid w:val="00EE7D7C"/>
    <w:rsid w:val="00F079CF"/>
    <w:rsid w:val="00F15DE3"/>
    <w:rsid w:val="00F25D98"/>
    <w:rsid w:val="00F300FB"/>
    <w:rsid w:val="00F310EE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2ECFE-6409-4EE8-A46B-A80C2B322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</cp:revision>
  <cp:lastPrinted>1899-12-31T23:00:00Z</cp:lastPrinted>
  <dcterms:created xsi:type="dcterms:W3CDTF">2021-03-02T12:47:00Z</dcterms:created>
  <dcterms:modified xsi:type="dcterms:W3CDTF">2021-03-02T15:44:00Z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(3)v8d3MvPrisXIKWzmtBhpTRlfAtMUGqaETrLH5CBKR1RfKIz1dXUaL8+Q6dbWmBFdf1AplnIC
qkKO5txQsZmPUCneifzwnpsJMp5xVDNluSYEatrTL1q6Et/8l39HooLewLrH4UDeoBpsDHq9
a7SJziYglKL9ottLTr6qsbUjlrnb+QwCwM3m71i11Xj5SVHbKiU4/aUTN1uHyISBjZsnvGIy
1hdFcSrQdB6TwC0CQa</vt:lpwstr>
  </property>
  <property fmtid="{D5CDD505-2E9C-101B-9397-08002B2CF9AE}" pid="22" name="_2015_ms_pID_7253431">
    <vt:lpwstr>pxPsKptIhw9AvPG2rfkONluMeH3U71oN2bA7ZbcbdmVw7Yh3Q2kLWz
umzL4ZOEcrhF4JJ7CUoLKd/2GNDEAOpbqEfKO2zC/B445Z0BDamFTjKwOjP2882MjwYjKHTT
QlqEYJvawVWHHSFfdNxoYf2Ks4ZfPhm4g8fEzlIXjWU3suxUAQrs/tU0GQ/2cIrbjpH4aqGn
bm8W1V+dD4kvZbsn76QXBsgQuYn/xSD+Z/G8</vt:lpwstr>
  </property>
  <property fmtid="{D5CDD505-2E9C-101B-9397-08002B2CF9AE}" pid="23" name="_2015_ms_pID_7253432">
    <vt:lpwstr>OA==</vt:lpwstr>
  </property>
</Properties>
</file>